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BE46BE">
        <w:rPr>
          <w:b/>
          <w:i/>
          <w:noProof/>
          <w:sz w:val="28"/>
        </w:rPr>
        <w:t>1379</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087" w:rsidP="00914087">
            <w:pPr>
              <w:pStyle w:val="CRCoverPage"/>
              <w:tabs>
                <w:tab w:val="left" w:pos="280"/>
              </w:tabs>
              <w:spacing w:after="0"/>
              <w:rPr>
                <w:b/>
                <w:noProof/>
                <w:sz w:val="28"/>
              </w:rPr>
            </w:pPr>
            <w:r>
              <w:rPr>
                <w:b/>
                <w:noProof/>
                <w:sz w:val="28"/>
              </w:rPr>
              <w:tab/>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6BE" w:rsidP="00BE46BE">
            <w:pPr>
              <w:pStyle w:val="CRCoverPage"/>
              <w:spacing w:after="0"/>
              <w:jc w:val="center"/>
              <w:rPr>
                <w:noProof/>
              </w:rPr>
            </w:pPr>
            <w:r w:rsidRPr="00BE46BE">
              <w:rPr>
                <w:sz w:val="32"/>
                <w:szCs w:val="32"/>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76509">
            <w:pPr>
              <w:pStyle w:val="CRCoverPage"/>
              <w:spacing w:after="0"/>
              <w:jc w:val="center"/>
              <w:rPr>
                <w:noProof/>
                <w:sz w:val="32"/>
                <w:szCs w:val="32"/>
              </w:rPr>
            </w:pPr>
            <w:r>
              <w:rPr>
                <w:sz w:val="32"/>
                <w:szCs w:val="32"/>
              </w:rPr>
              <w:t>14.5</w:t>
            </w:r>
            <w:r w:rsidR="00914087">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40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202F" w:rsidP="00914087">
            <w:pPr>
              <w:pStyle w:val="CRCoverPage"/>
              <w:spacing w:after="0"/>
              <w:ind w:left="100"/>
              <w:rPr>
                <w:noProof/>
              </w:rPr>
            </w:pPr>
            <w:fldSimple w:instr=" DOCPROPERTY  CrTitle  \* MERGEFORMAT ">
              <w:r w:rsidR="00914087" w:rsidRPr="00914087">
                <w:t>Remove T230 from TS 24.483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4087">
            <w:pPr>
              <w:pStyle w:val="CRCoverPage"/>
              <w:spacing w:after="0"/>
              <w:ind w:left="100"/>
              <w:rPr>
                <w:noProof/>
              </w:rPr>
            </w:pPr>
            <w:r>
              <w:t>NIST,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4087">
            <w:pPr>
              <w:pStyle w:val="CRCoverPage"/>
              <w:spacing w:after="0"/>
              <w:ind w:left="100"/>
              <w:rPr>
                <w:noProof/>
              </w:rPr>
            </w:pPr>
            <w: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46BE">
            <w:pPr>
              <w:pStyle w:val="CRCoverPage"/>
              <w:spacing w:after="0"/>
              <w:ind w:left="100"/>
              <w:rPr>
                <w:noProof/>
              </w:rPr>
            </w:pPr>
            <w:r>
              <w:t>2019-02-19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6509" w:rsidP="00914087">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4087">
            <w:pPr>
              <w:pStyle w:val="CRCoverPage"/>
              <w:spacing w:after="0"/>
              <w:ind w:left="100"/>
              <w:rPr>
                <w:noProof/>
              </w:rPr>
            </w:pPr>
            <w:r>
              <w:t>Rel-1</w:t>
            </w:r>
            <w:r w:rsidR="00476509">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4087">
            <w:pPr>
              <w:pStyle w:val="CRCoverPage"/>
              <w:spacing w:after="0"/>
              <w:ind w:left="100"/>
              <w:rPr>
                <w:noProof/>
              </w:rPr>
            </w:pPr>
            <w:r>
              <w:rPr>
                <w:noProof/>
              </w:rPr>
              <w:t xml:space="preserve">Timer T230 is defined in TS 24.483, conflicting with TS 24.380. </w:t>
            </w:r>
          </w:p>
          <w:p w:rsidR="00914087" w:rsidRDefault="00914087">
            <w:pPr>
              <w:pStyle w:val="CRCoverPage"/>
              <w:spacing w:after="0"/>
              <w:ind w:left="100"/>
              <w:rPr>
                <w:noProof/>
              </w:rPr>
            </w:pPr>
          </w:p>
          <w:p w:rsidR="00914087" w:rsidRDefault="00914087">
            <w:pPr>
              <w:pStyle w:val="CRCoverPage"/>
              <w:spacing w:after="0"/>
              <w:ind w:left="100"/>
              <w:rPr>
                <w:noProof/>
              </w:rPr>
            </w:pPr>
            <w:r>
              <w:rPr>
                <w:noProof/>
              </w:rPr>
              <w:t>TS 24.380 indicates in table 11.1.2-1:</w:t>
            </w:r>
          </w:p>
          <w:p w:rsidR="00914087" w:rsidRDefault="00914087" w:rsidP="00914087">
            <w:pPr>
              <w:pStyle w:val="TAL"/>
              <w:rPr>
                <w:noProof/>
              </w:rPr>
            </w:pPr>
            <w:r>
              <w:rPr>
                <w:noProof/>
              </w:rPr>
              <w:t xml:space="preserve">          T230 (inactivity): </w:t>
            </w:r>
          </w:p>
          <w:p w:rsidR="00914087" w:rsidRPr="000B4518" w:rsidRDefault="00914087" w:rsidP="00914087">
            <w:pPr>
              <w:pStyle w:val="TAL"/>
            </w:pPr>
            <w:r>
              <w:rPr>
                <w:noProof/>
              </w:rPr>
              <w:t xml:space="preserve">          </w:t>
            </w:r>
            <w:r w:rsidRPr="000B4518">
              <w:t>Default value:</w:t>
            </w:r>
          </w:p>
          <w:p w:rsidR="00914087" w:rsidRPr="000B4518" w:rsidRDefault="00914087" w:rsidP="00914087">
            <w:pPr>
              <w:pStyle w:val="TAL"/>
              <w:rPr>
                <w:lang w:eastAsia="ko-KR"/>
              </w:rPr>
            </w:pPr>
            <w:r>
              <w:rPr>
                <w:noProof/>
              </w:rPr>
              <w:t xml:space="preserve">          </w:t>
            </w:r>
            <w:r w:rsidRPr="000B4518">
              <w:rPr>
                <w:lang w:eastAsia="ko-KR"/>
              </w:rPr>
              <w:t>600</w:t>
            </w:r>
            <w:r w:rsidRPr="000B4518">
              <w:t xml:space="preserve"> seconds</w:t>
            </w:r>
            <w:r w:rsidRPr="000B4518">
              <w:rPr>
                <w:lang w:eastAsia="ko-KR"/>
              </w:rPr>
              <w:t>.</w:t>
            </w:r>
          </w:p>
          <w:p w:rsidR="00914087" w:rsidRDefault="00914087" w:rsidP="00914087">
            <w:pPr>
              <w:pStyle w:val="TAL"/>
            </w:pPr>
            <w:r>
              <w:rPr>
                <w:noProof/>
              </w:rPr>
              <w:t xml:space="preserve">          </w:t>
            </w:r>
            <w:r w:rsidRPr="000B4518">
              <w:t xml:space="preserve">Value should be </w:t>
            </w:r>
            <w:r w:rsidRPr="000B4518">
              <w:rPr>
                <w:lang w:eastAsia="ko-KR"/>
              </w:rPr>
              <w:t>more</w:t>
            </w:r>
            <w:r w:rsidRPr="000B4518">
              <w:t xml:space="preserve"> than </w:t>
            </w:r>
            <w:r w:rsidRPr="000B4518">
              <w:rPr>
                <w:lang w:eastAsia="ko-KR"/>
              </w:rPr>
              <w:t>T203.</w:t>
            </w:r>
          </w:p>
          <w:p w:rsidR="00914087" w:rsidRDefault="00914087" w:rsidP="00914087">
            <w:pPr>
              <w:pStyle w:val="TAL"/>
            </w:pPr>
            <w:r>
              <w:rPr>
                <w:noProof/>
              </w:rPr>
              <w:t xml:space="preserve">          </w:t>
            </w:r>
            <w:r>
              <w:t>Configurable.</w:t>
            </w:r>
          </w:p>
          <w:p w:rsidR="00914087" w:rsidRDefault="00914087" w:rsidP="00914087">
            <w:pPr>
              <w:pStyle w:val="TAL"/>
              <w:rPr>
                <w:szCs w:val="18"/>
              </w:rPr>
            </w:pPr>
            <w:r>
              <w:rPr>
                <w:noProof/>
              </w:rPr>
              <w:t xml:space="preserve">          </w:t>
            </w:r>
            <w:r>
              <w:rPr>
                <w:szCs w:val="18"/>
              </w:rPr>
              <w:t xml:space="preserve">For </w:t>
            </w:r>
            <w:r w:rsidRPr="00264078">
              <w:rPr>
                <w:szCs w:val="18"/>
                <w:lang w:val="en-IN"/>
              </w:rPr>
              <w:t xml:space="preserve">group </w:t>
            </w:r>
            <w:r>
              <w:rPr>
                <w:szCs w:val="18"/>
              </w:rPr>
              <w:t>calls:</w:t>
            </w:r>
          </w:p>
          <w:p w:rsidR="00914087" w:rsidRDefault="00914087" w:rsidP="00914087">
            <w:pPr>
              <w:pStyle w:val="TAL"/>
            </w:pPr>
            <w:r>
              <w:rPr>
                <w:noProof/>
              </w:rPr>
              <w:t xml:space="preserve">                    </w:t>
            </w:r>
            <w:r w:rsidRPr="00914087">
              <w:rPr>
                <w:highlight w:val="yellow"/>
                <w:lang w:eastAsia="ar-SA"/>
              </w:rPr>
              <w:t xml:space="preserve">Set to the value of </w:t>
            </w:r>
            <w:r w:rsidRPr="00914087">
              <w:rPr>
                <w:highlight w:val="yellow"/>
                <w:lang w:eastAsia="ko-KR"/>
              </w:rPr>
              <w:t>"</w:t>
            </w:r>
            <w:r w:rsidRPr="00914087">
              <w:rPr>
                <w:highlight w:val="yellow"/>
              </w:rPr>
              <w:t>/</w:t>
            </w:r>
            <w:r w:rsidRPr="00914087">
              <w:rPr>
                <w:i/>
                <w:iCs/>
                <w:highlight w:val="yellow"/>
              </w:rPr>
              <w:t>&lt;x&gt;</w:t>
            </w:r>
            <w:r w:rsidRPr="00914087">
              <w:rPr>
                <w:highlight w:val="yellow"/>
              </w:rPr>
              <w:t>/&lt;x&gt;/OffNetwork/HangTime</w:t>
            </w:r>
            <w:r w:rsidRPr="00914087">
              <w:rPr>
                <w:highlight w:val="yellow"/>
                <w:lang w:eastAsia="ko-KR"/>
              </w:rPr>
              <w:t>" leaf node present in</w:t>
            </w:r>
            <w:r>
              <w:rPr>
                <w:lang w:eastAsia="ko-KR"/>
              </w:rPr>
              <w:t xml:space="preserve"> </w:t>
            </w:r>
            <w:r>
              <w:rPr>
                <w:lang w:eastAsia="ko-KR"/>
              </w:rPr>
              <w:br/>
            </w:r>
            <w:r>
              <w:rPr>
                <w:noProof/>
              </w:rPr>
              <w:t xml:space="preserve">                    </w:t>
            </w:r>
            <w:r w:rsidRPr="00914087">
              <w:rPr>
                <w:highlight w:val="yellow"/>
                <w:lang w:eastAsia="ko-KR"/>
              </w:rPr>
              <w:t>the group configuration as specified in 3GPP TS 24.383 [4].</w:t>
            </w:r>
          </w:p>
          <w:p w:rsidR="00914087" w:rsidRDefault="00914087" w:rsidP="00914087">
            <w:pPr>
              <w:pStyle w:val="TAL"/>
            </w:pPr>
            <w:r>
              <w:rPr>
                <w:noProof/>
              </w:rPr>
              <w:t xml:space="preserve">          </w:t>
            </w:r>
            <w:r>
              <w:t xml:space="preserve">For </w:t>
            </w:r>
            <w:r w:rsidRPr="00264078">
              <w:rPr>
                <w:lang w:val="en-IN"/>
              </w:rPr>
              <w:t xml:space="preserve">private </w:t>
            </w:r>
            <w:r>
              <w:t>calls:</w:t>
            </w:r>
          </w:p>
          <w:p w:rsidR="00914087" w:rsidRDefault="00914087" w:rsidP="00914087">
            <w:pPr>
              <w:pStyle w:val="CRCoverPage"/>
              <w:spacing w:after="0"/>
              <w:ind w:left="100"/>
              <w:rPr>
                <w:lang w:eastAsia="ko-KR"/>
              </w:rPr>
            </w:pPr>
            <w:r>
              <w:rPr>
                <w:noProof/>
              </w:rPr>
              <w:t xml:space="preserve">                 </w:t>
            </w:r>
            <w:r w:rsidRPr="00914087">
              <w:rPr>
                <w:sz w:val="18"/>
                <w:highlight w:val="yellow"/>
                <w:lang w:eastAsia="ar-SA"/>
              </w:rPr>
              <w:t xml:space="preserve">Set to the value of "/&lt;x&gt;/OffNetwork/PrivateCall/HangTime" leaf </w:t>
            </w:r>
            <w:r w:rsidRPr="00914087">
              <w:rPr>
                <w:sz w:val="18"/>
                <w:highlight w:val="yellow"/>
                <w:lang w:eastAsia="ar-SA"/>
              </w:rPr>
              <w:br/>
            </w:r>
            <w:r w:rsidRPr="00914087">
              <w:rPr>
                <w:sz w:val="18"/>
                <w:lang w:eastAsia="ar-SA"/>
              </w:rPr>
              <w:t xml:space="preserve">                   </w:t>
            </w:r>
            <w:r w:rsidRPr="00914087">
              <w:rPr>
                <w:sz w:val="18"/>
                <w:highlight w:val="yellow"/>
                <w:lang w:eastAsia="ar-SA"/>
              </w:rPr>
              <w:t xml:space="preserve">node present in the service configuration as specified in </w:t>
            </w:r>
            <w:r w:rsidRPr="00914087">
              <w:rPr>
                <w:sz w:val="18"/>
                <w:highlight w:val="yellow"/>
                <w:lang w:eastAsia="ar-SA"/>
              </w:rPr>
              <w:br/>
            </w:r>
            <w:r w:rsidRPr="00914087">
              <w:rPr>
                <w:sz w:val="18"/>
                <w:lang w:eastAsia="ar-SA"/>
              </w:rPr>
              <w:t xml:space="preserve">                  </w:t>
            </w:r>
            <w:r>
              <w:rPr>
                <w:sz w:val="18"/>
                <w:highlight w:val="yellow"/>
                <w:lang w:eastAsia="ar-SA"/>
              </w:rPr>
              <w:t xml:space="preserve"> </w:t>
            </w:r>
            <w:r w:rsidRPr="00914087">
              <w:rPr>
                <w:sz w:val="18"/>
                <w:highlight w:val="yellow"/>
                <w:lang w:eastAsia="ar-SA"/>
              </w:rPr>
              <w:t>3GPP TS 24.383 [4].</w:t>
            </w:r>
          </w:p>
          <w:p w:rsidR="00914087" w:rsidRDefault="00914087" w:rsidP="00914087">
            <w:pPr>
              <w:pStyle w:val="CRCoverPage"/>
              <w:spacing w:after="0"/>
              <w:ind w:left="100"/>
              <w:rPr>
                <w:lang w:eastAsia="ko-KR"/>
              </w:rPr>
            </w:pPr>
          </w:p>
          <w:p w:rsidR="00914087" w:rsidRDefault="00914087" w:rsidP="00914087">
            <w:pPr>
              <w:pStyle w:val="CRCoverPage"/>
              <w:spacing w:after="0"/>
              <w:ind w:left="100"/>
              <w:rPr>
                <w:noProof/>
              </w:rPr>
            </w:pPr>
            <w:r>
              <w:rPr>
                <w:noProof/>
              </w:rPr>
              <w:t>However, in TS 24.483</w:t>
            </w:r>
            <w:r w:rsidR="00037F0C">
              <w:rPr>
                <w:noProof/>
              </w:rPr>
              <w:t xml:space="preserve"> subclause 8.2.69 T230 is defined as:</w:t>
            </w:r>
          </w:p>
          <w:p w:rsidR="00037F0C" w:rsidRDefault="00037F0C" w:rsidP="00037F0C">
            <w:pPr>
              <w:pStyle w:val="Heading3"/>
              <w:rPr>
                <w:lang w:eastAsia="ko-KR"/>
              </w:rPr>
            </w:pPr>
            <w:bookmarkStart w:id="3" w:name="_Toc525230085"/>
            <w:r>
              <w:rPr>
                <w:rFonts w:hint="eastAsia"/>
              </w:rPr>
              <w:t>8.2.</w:t>
            </w:r>
            <w:r>
              <w:rPr>
                <w:rFonts w:hint="eastAsia"/>
                <w:lang w:eastAsia="ko-KR"/>
              </w:rPr>
              <w:t>69</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Timers/T230</w:t>
            </w:r>
            <w:bookmarkEnd w:id="3"/>
          </w:p>
          <w:p w:rsidR="00037F0C" w:rsidRDefault="00037F0C" w:rsidP="00037F0C">
            <w:pPr>
              <w:pStyle w:val="TH"/>
              <w:rPr>
                <w:lang w:eastAsia="ko-KR"/>
              </w:rPr>
            </w:pPr>
            <w:r>
              <w:t>Table </w:t>
            </w:r>
            <w:r>
              <w:rPr>
                <w:rFonts w:hint="eastAsia"/>
                <w:lang w:eastAsia="ko-KR"/>
              </w:rPr>
              <w:t>8.2.69</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Timers/T230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1208"/>
              <w:gridCol w:w="1321"/>
              <w:gridCol w:w="2208"/>
              <w:gridCol w:w="1992"/>
              <w:gridCol w:w="2439"/>
            </w:tblGrid>
            <w:tr w:rsidR="00037F0C" w:rsidRPr="00E02AC6" w:rsidTr="000B22A0">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037F0C" w:rsidRPr="00E02AC6" w:rsidRDefault="00037F0C" w:rsidP="00037F0C">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Timers/T230</w:t>
                  </w:r>
                </w:p>
              </w:tc>
            </w:tr>
            <w:tr w:rsidR="00037F0C" w:rsidRPr="00E02AC6" w:rsidTr="000B22A0">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RDefault="00037F0C" w:rsidP="00037F0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RDefault="00037F0C" w:rsidP="00037F0C">
                  <w:pPr>
                    <w:jc w:val="center"/>
                    <w:rPr>
                      <w:rFonts w:ascii="Arial" w:hAnsi="Arial" w:cs="Arial"/>
                      <w:b/>
                      <w:sz w:val="18"/>
                      <w:szCs w:val="18"/>
                    </w:rPr>
                  </w:pPr>
                </w:p>
              </w:tc>
            </w:tr>
            <w:tr w:rsidR="00037F0C" w:rsidRPr="00E02AC6" w:rsidTr="000B22A0">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RDefault="00037F0C" w:rsidP="00037F0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RDefault="00037F0C" w:rsidP="00037F0C">
                  <w:pPr>
                    <w:jc w:val="center"/>
                    <w:rPr>
                      <w:b/>
                    </w:rPr>
                  </w:pPr>
                </w:p>
              </w:tc>
            </w:tr>
            <w:tr w:rsidR="00037F0C" w:rsidRPr="00E02AC6" w:rsidTr="000B22A0">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037F0C" w:rsidRPr="00E02AC6" w:rsidRDefault="00037F0C" w:rsidP="00037F0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37F0C" w:rsidRPr="00E02AC6" w:rsidRDefault="00037F0C" w:rsidP="00037F0C">
                  <w:pPr>
                    <w:rPr>
                      <w:lang w:eastAsia="ko-KR"/>
                    </w:rPr>
                  </w:pPr>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Pr>
                      <w:lang w:eastAsia="ko-KR"/>
                    </w:rPr>
                    <w:t>inactivity</w:t>
                  </w:r>
                  <w:r>
                    <w:rPr>
                      <w:rFonts w:hint="eastAsia"/>
                      <w:lang w:eastAsia="ko-KR"/>
                    </w:rPr>
                    <w:t xml:space="preserve"> as </w:t>
                  </w:r>
                  <w:r>
                    <w:t>specified in 3GPP TS 2</w:t>
                  </w:r>
                  <w:r>
                    <w:rPr>
                      <w:rFonts w:hint="eastAsia"/>
                      <w:lang w:eastAsia="ko-KR"/>
                    </w:rPr>
                    <w:t>4</w:t>
                  </w:r>
                  <w:r>
                    <w:t>.</w:t>
                  </w:r>
                  <w:r>
                    <w:rPr>
                      <w:rFonts w:hint="eastAsia"/>
                      <w:lang w:eastAsia="ko-KR"/>
                    </w:rPr>
                    <w:t>380</w:t>
                  </w:r>
                  <w:r>
                    <w:t> [</w:t>
                  </w:r>
                  <w:r>
                    <w:rPr>
                      <w:rFonts w:hint="eastAsia"/>
                      <w:lang w:eastAsia="ko-KR"/>
                    </w:rPr>
                    <w:t>8</w:t>
                  </w:r>
                  <w:r>
                    <w:t>]</w:t>
                  </w:r>
                  <w:r>
                    <w:rPr>
                      <w:rFonts w:hint="eastAsia"/>
                      <w:lang w:eastAsia="ko-KR"/>
                    </w:rPr>
                    <w:t>.</w:t>
                  </w:r>
                </w:p>
              </w:tc>
            </w:tr>
          </w:tbl>
          <w:p w:rsidR="00037F0C" w:rsidRDefault="00037F0C" w:rsidP="00037F0C">
            <w:pPr>
              <w:pStyle w:val="B1"/>
            </w:pPr>
            <w:r w:rsidRPr="00854D61">
              <w:t>-</w:t>
            </w:r>
            <w:r w:rsidRPr="00854D61">
              <w:tab/>
              <w:t xml:space="preserve">Values: </w:t>
            </w:r>
            <w:r>
              <w:rPr>
                <w:rFonts w:hint="eastAsia"/>
                <w:lang w:eastAsia="ko-KR"/>
              </w:rPr>
              <w:t>0-255</w:t>
            </w:r>
          </w:p>
          <w:p w:rsidR="00037F0C" w:rsidRDefault="00037F0C" w:rsidP="00037F0C">
            <w:pPr>
              <w:pStyle w:val="CRCoverPage"/>
              <w:spacing w:after="0"/>
              <w:ind w:left="100"/>
              <w:rPr>
                <w:lang w:eastAsia="ko-KR"/>
              </w:rPr>
            </w:pPr>
            <w:r w:rsidRPr="00037F0C">
              <w:rPr>
                <w:rFonts w:ascii="Times New Roman" w:hAnsi="Times New Roman"/>
              </w:rPr>
              <w:t xml:space="preserve">The </w:t>
            </w:r>
            <w:r w:rsidRPr="00037F0C">
              <w:rPr>
                <w:rFonts w:ascii="Times New Roman" w:hAnsi="Times New Roman" w:hint="eastAsia"/>
              </w:rPr>
              <w:t>timer T230</w:t>
            </w:r>
            <w:r w:rsidRPr="00037F0C">
              <w:rPr>
                <w:rFonts w:ascii="Times New Roman" w:hAnsi="Times New Roman"/>
              </w:rPr>
              <w:t xml:space="preserve"> is in seconds</w:t>
            </w:r>
            <w:r>
              <w:rPr>
                <w:rFonts w:hint="eastAsia"/>
                <w:lang w:eastAsia="ko-KR"/>
              </w:rPr>
              <w:t>.</w:t>
            </w:r>
          </w:p>
          <w:p w:rsidR="00037F0C" w:rsidRDefault="00037F0C" w:rsidP="00037F0C">
            <w:pPr>
              <w:pStyle w:val="CRCoverPage"/>
              <w:spacing w:after="0"/>
              <w:ind w:left="100"/>
              <w:rPr>
                <w:noProof/>
              </w:rPr>
            </w:pPr>
          </w:p>
          <w:p w:rsidR="00037F0C" w:rsidRDefault="00037F0C" w:rsidP="00037F0C">
            <w:pPr>
              <w:pStyle w:val="CRCoverPage"/>
              <w:spacing w:after="0"/>
              <w:ind w:left="100"/>
              <w:rPr>
                <w:noProof/>
              </w:rPr>
            </w:pPr>
            <w:r>
              <w:rPr>
                <w:noProof/>
              </w:rPr>
              <w:lastRenderedPageBreak/>
              <w:t>The timer T230 definition in TS 24.380 is completely sufficient and depends on the HangTime values specified as managed objects in TS 24.483.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7F0C" w:rsidRDefault="00037F0C">
            <w:pPr>
              <w:pStyle w:val="CRCoverPage"/>
              <w:spacing w:after="0"/>
              <w:ind w:left="100"/>
              <w:rPr>
                <w:noProof/>
              </w:rPr>
            </w:pPr>
            <w:r>
              <w:rPr>
                <w:noProof/>
              </w:rPr>
              <w:t xml:space="preserve">Mark subclause 8.2.69 as VOID. </w:t>
            </w:r>
          </w:p>
          <w:p w:rsidR="001E41F3" w:rsidRDefault="00037F0C">
            <w:pPr>
              <w:pStyle w:val="CRCoverPage"/>
              <w:spacing w:after="0"/>
              <w:ind w:left="100"/>
              <w:rPr>
                <w:noProof/>
              </w:rPr>
            </w:pPr>
            <w:r>
              <w:rPr>
                <w:noProof/>
              </w:rPr>
              <w:t>Modify the diagram in Figure 8.1.3 to remove T230.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7F0C">
            <w:pPr>
              <w:pStyle w:val="CRCoverPage"/>
              <w:spacing w:after="0"/>
              <w:ind w:left="100"/>
              <w:rPr>
                <w:noProof/>
              </w:rPr>
            </w:pPr>
            <w:r>
              <w:rPr>
                <w:noProof/>
              </w:rPr>
              <w:t>Conflicting and inconsistent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037F0C">
        <w:rPr>
          <w:noProof/>
          <w:highlight w:val="green"/>
        </w:rPr>
        <w:t>First</w:t>
      </w:r>
      <w:r w:rsidRPr="008A7642">
        <w:rPr>
          <w:noProof/>
          <w:highlight w:val="green"/>
        </w:rPr>
        <w:t xml:space="preserve"> change ***</w:t>
      </w:r>
    </w:p>
    <w:p w:rsidR="00037F0C" w:rsidRPr="00854D61" w:rsidRDefault="00037F0C" w:rsidP="00037F0C">
      <w:pPr>
        <w:pStyle w:val="Heading2"/>
      </w:pPr>
      <w:bookmarkStart w:id="4" w:name="_Toc493854927"/>
      <w:r>
        <w:rPr>
          <w:rFonts w:hint="eastAsia"/>
          <w:lang w:eastAsia="ko-KR"/>
        </w:rPr>
        <w:t>8</w:t>
      </w:r>
      <w:r w:rsidRPr="00854D61">
        <w:t>.1</w:t>
      </w:r>
      <w:r w:rsidRPr="00854D61">
        <w:tab/>
        <w:t>General</w:t>
      </w:r>
      <w:bookmarkEnd w:id="4"/>
    </w:p>
    <w:p w:rsidR="00476509" w:rsidRDefault="00476509" w:rsidP="00476509">
      <w:pPr>
        <w:rPr>
          <w:lang w:eastAsia="ko-KR"/>
        </w:rPr>
      </w:pPr>
      <w:r>
        <w:t xml:space="preserve">The MCS </w:t>
      </w:r>
      <w:r>
        <w:rPr>
          <w:lang w:eastAsia="ko-KR"/>
        </w:rPr>
        <w:t xml:space="preserve">UE initial configuration </w:t>
      </w:r>
      <w:r>
        <w:t xml:space="preserve">Management Object (MO) is used to configure </w:t>
      </w:r>
      <w:r>
        <w:rPr>
          <w:lang w:eastAsia="ko-KR"/>
        </w:rPr>
        <w:t xml:space="preserve">the </w:t>
      </w:r>
      <w:r>
        <w:t xml:space="preserve">MCS Client behaviour for the </w:t>
      </w:r>
      <w:r>
        <w:rPr>
          <w:lang w:eastAsia="ko-KR"/>
        </w:rPr>
        <w:t xml:space="preserve">on-network or off-network </w:t>
      </w:r>
      <w:r>
        <w:t>MCS Service.</w:t>
      </w:r>
      <w:r>
        <w:rPr>
          <w:lang w:eastAsia="ko-KR"/>
        </w:rPr>
        <w:t xml:space="preserve"> T</w:t>
      </w:r>
      <w:r>
        <w:t xml:space="preserve">he </w:t>
      </w:r>
      <w:r>
        <w:rPr>
          <w:lang w:eastAsia="ko-KR"/>
        </w:rPr>
        <w:t>MCS UE initial configuration parameters may be stor</w:t>
      </w:r>
      <w:r>
        <w:t>ed in the ME, or in the USIM as specified in 3GPP TS 31.102 [</w:t>
      </w:r>
      <w:r>
        <w:rPr>
          <w:lang w:eastAsia="ko-KR"/>
        </w:rPr>
        <w:t>10</w:t>
      </w:r>
      <w:r>
        <w:t>], or in both the ME and the USIM. If both the ME and the USIM contain the same parameters, the values stored in the USIM shall take precedence</w:t>
      </w:r>
      <w:r>
        <w:rPr>
          <w:lang w:eastAsia="ko-KR"/>
        </w:rPr>
        <w:t>.</w:t>
      </w:r>
    </w:p>
    <w:p w:rsidR="00476509" w:rsidRDefault="00476509" w:rsidP="00476509">
      <w:pPr>
        <w:pStyle w:val="NO"/>
      </w:pPr>
      <w:r>
        <w:t>NOTE:</w:t>
      </w:r>
      <w:r>
        <w:tab/>
        <w:t xml:space="preserve">For historical reasons some of the elements in the MCS UE initial 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rsidR="00476509" w:rsidRDefault="00476509" w:rsidP="00476509">
      <w:r>
        <w:t>The Management Object Identifier is: urn:oma:mo:ext-3gpp-MCPTT</w:t>
      </w:r>
      <w:r>
        <w:rPr>
          <w:lang w:eastAsia="ko-KR"/>
        </w:rPr>
        <w:t>-UE-initial-configuration</w:t>
      </w:r>
      <w:r>
        <w:t>:1.0.</w:t>
      </w:r>
    </w:p>
    <w:p w:rsidR="00476509" w:rsidRDefault="00476509" w:rsidP="00476509">
      <w:r>
        <w:t>Protocol compatibility: This MO is compatible with OMA OMA DM 1.2 [</w:t>
      </w:r>
      <w:r>
        <w:rPr>
          <w:lang w:eastAsia="ko-KR"/>
        </w:rPr>
        <w:t>3</w:t>
      </w:r>
      <w:r>
        <w:t>].</w:t>
      </w:r>
    </w:p>
    <w:p w:rsidR="00476509" w:rsidRDefault="00476509" w:rsidP="00476509">
      <w:r>
        <w:t xml:space="preserve">The OMA DM ACL property mechanism (see OMA OMA-ERELD-DM-V1_2 [2]) may be used to grant or deny access rights to OMA DM servers in order to modify nodes and leaf objects of the MCPTT </w:t>
      </w:r>
      <w:r>
        <w:rPr>
          <w:lang w:eastAsia="ko-KR"/>
        </w:rPr>
        <w:t xml:space="preserve">user profile </w:t>
      </w:r>
      <w:r>
        <w:t>MO.</w:t>
      </w:r>
    </w:p>
    <w:p w:rsidR="00476509" w:rsidRDefault="00476509" w:rsidP="00476509">
      <w:r>
        <w:t>The following nodes and leaf objects are possible under the MCPTT node as described in figure </w:t>
      </w:r>
      <w:r>
        <w:rPr>
          <w:lang w:eastAsia="ko-KR"/>
        </w:rPr>
        <w:t>8.1.</w:t>
      </w:r>
      <w:r>
        <w:t>1</w:t>
      </w:r>
      <w:r>
        <w:rPr>
          <w:lang w:eastAsia="ko-KR"/>
        </w:rPr>
        <w:t xml:space="preserve">, </w:t>
      </w:r>
      <w:r>
        <w:t>figure </w:t>
      </w:r>
      <w:r>
        <w:rPr>
          <w:lang w:eastAsia="ko-KR"/>
        </w:rPr>
        <w:t xml:space="preserve">8.1.2, </w:t>
      </w:r>
      <w:r>
        <w:t>figure </w:t>
      </w:r>
      <w:r>
        <w:rPr>
          <w:lang w:eastAsia="ko-KR"/>
        </w:rPr>
        <w:t xml:space="preserve">8.1.3 and </w:t>
      </w:r>
      <w:r>
        <w:t>figure </w:t>
      </w:r>
      <w:r>
        <w:rPr>
          <w:lang w:eastAsia="ko-KR"/>
        </w:rPr>
        <w:t>8.1.4</w:t>
      </w:r>
      <w:r>
        <w:t>:</w:t>
      </w:r>
    </w:p>
    <w:p w:rsidR="00037F0C" w:rsidRDefault="00037F0C" w:rsidP="00037F0C"/>
    <w:p w:rsidR="00037F0C" w:rsidRDefault="00037F0C" w:rsidP="00037F0C">
      <w:pPr>
        <w:pStyle w:val="TH"/>
      </w:pPr>
      <w:r>
        <w:object w:dxaOrig="10329" w:dyaOrig="1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90.5pt" o:ole="">
            <v:imagedata r:id="rId12" o:title=""/>
          </v:shape>
          <o:OLEObject Type="Embed" ProgID="Visio.Drawing.11" ShapeID="_x0000_i1025" DrawAspect="Content" ObjectID="_1612086211" r:id="rId13"/>
        </w:object>
      </w:r>
    </w:p>
    <w:p w:rsidR="00037F0C" w:rsidRDefault="00037F0C" w:rsidP="00037F0C">
      <w:pPr>
        <w:pStyle w:val="TF"/>
        <w:rPr>
          <w:lang w:eastAsia="ko-KR"/>
        </w:rPr>
      </w:pPr>
      <w:r>
        <w:t>Figure </w:t>
      </w:r>
      <w:r>
        <w:rPr>
          <w:rFonts w:hint="eastAsia"/>
          <w:lang w:eastAsia="ko-KR"/>
        </w:rPr>
        <w:t>8.1.</w:t>
      </w:r>
      <w:r>
        <w:t xml:space="preserve">1: The MCPTT </w:t>
      </w:r>
      <w:r>
        <w:rPr>
          <w:rFonts w:hint="eastAsia"/>
          <w:lang w:eastAsia="ko-KR"/>
        </w:rPr>
        <w:t xml:space="preserve">UE initial configuration </w:t>
      </w:r>
      <w:r>
        <w:t>M</w:t>
      </w:r>
      <w:r>
        <w:rPr>
          <w:rFonts w:hint="eastAsia"/>
          <w:lang w:eastAsia="ko-KR"/>
        </w:rPr>
        <w:t>O (1 of 4)</w:t>
      </w:r>
    </w:p>
    <w:p w:rsidR="00037F0C" w:rsidRDefault="00037F0C" w:rsidP="00037F0C">
      <w:pPr>
        <w:pStyle w:val="TH"/>
      </w:pPr>
      <w:r>
        <w:object w:dxaOrig="4146" w:dyaOrig="2282">
          <v:shape id="_x0000_i1026" type="#_x0000_t75" style="width:217.5pt;height:120pt" o:ole="">
            <v:imagedata r:id="rId14" o:title=""/>
          </v:shape>
          <o:OLEObject Type="Embed" ProgID="Visio.Drawing.11" ShapeID="_x0000_i1026" DrawAspect="Content" ObjectID="_1612086212" r:id="rId15"/>
        </w:object>
      </w:r>
    </w:p>
    <w:p w:rsidR="00037F0C" w:rsidRDefault="00037F0C" w:rsidP="00037F0C">
      <w:pPr>
        <w:pStyle w:val="TF"/>
      </w:pPr>
      <w:r>
        <w:t>Figure </w:t>
      </w:r>
      <w:r>
        <w:rPr>
          <w:rFonts w:hint="eastAsia"/>
          <w:lang w:eastAsia="ko-KR"/>
        </w:rPr>
        <w:t>8.1.2</w:t>
      </w:r>
      <w:r>
        <w:t xml:space="preserve">: The MCPTT </w:t>
      </w:r>
      <w:r>
        <w:rPr>
          <w:rFonts w:hint="eastAsia"/>
          <w:lang w:eastAsia="ko-KR"/>
        </w:rPr>
        <w:t>UE initial configuration MO (2 of 4)</w:t>
      </w:r>
    </w:p>
    <w:p w:rsidR="00037F0C" w:rsidRDefault="00037F0C" w:rsidP="00037F0C">
      <w:pPr>
        <w:pStyle w:val="TH"/>
      </w:pPr>
      <w:del w:id="5" w:author="Mike Dolan-1" w:date="2019-02-19T11:27:00Z">
        <w:r w:rsidDel="00037F0C">
          <w:object w:dxaOrig="4146" w:dyaOrig="11622">
            <v:shape id="_x0000_i1027" type="#_x0000_t75" style="width:217.5pt;height:632pt" o:ole="">
              <v:imagedata r:id="rId16" o:title=""/>
            </v:shape>
            <o:OLEObject Type="Embed" ProgID="Visio.Drawing.11" ShapeID="_x0000_i1027" DrawAspect="Content" ObjectID="_1612086213" r:id="rId17"/>
          </w:object>
        </w:r>
      </w:del>
    </w:p>
    <w:p w:rsidR="00037F0C" w:rsidRDefault="00037F0C" w:rsidP="00037F0C">
      <w:pPr>
        <w:pStyle w:val="TH"/>
        <w:rPr>
          <w:lang w:eastAsia="ko-KR"/>
        </w:rPr>
      </w:pPr>
      <w:ins w:id="6" w:author="Mike Dolan-1" w:date="2019-02-19T11:28:00Z">
        <w:r>
          <w:object w:dxaOrig="4128" w:dyaOrig="11604">
            <v:shape id="_x0000_i1028" type="#_x0000_t75" style="width:3in;height:631.5pt" o:ole="">
              <v:imagedata r:id="rId18" o:title=""/>
            </v:shape>
            <o:OLEObject Type="Embed" ProgID="Visio.Drawing.11" ShapeID="_x0000_i1028" DrawAspect="Content" ObjectID="_1612086214" r:id="rId19"/>
          </w:object>
        </w:r>
      </w:ins>
    </w:p>
    <w:p w:rsidR="00037F0C" w:rsidRDefault="00037F0C" w:rsidP="00037F0C">
      <w:pPr>
        <w:pStyle w:val="TF"/>
      </w:pPr>
      <w:r>
        <w:t>Figure </w:t>
      </w:r>
      <w:r>
        <w:rPr>
          <w:rFonts w:hint="eastAsia"/>
          <w:lang w:eastAsia="ko-KR"/>
        </w:rPr>
        <w:t>8.1.3</w:t>
      </w:r>
      <w:r>
        <w:t xml:space="preserve">: The MCPTT </w:t>
      </w:r>
      <w:r>
        <w:rPr>
          <w:rFonts w:hint="eastAsia"/>
          <w:lang w:eastAsia="ko-KR"/>
        </w:rPr>
        <w:t>UE initial configuration MO (3 of 4)</w:t>
      </w:r>
    </w:p>
    <w:p w:rsidR="00037F0C" w:rsidRDefault="00037F0C" w:rsidP="00037F0C">
      <w:pPr>
        <w:pStyle w:val="TH"/>
      </w:pPr>
      <w:r>
        <w:object w:dxaOrig="4146" w:dyaOrig="4011">
          <v:shape id="_x0000_i1029" type="#_x0000_t75" style="width:217.5pt;height:211pt" o:ole="">
            <v:imagedata r:id="rId20" o:title=""/>
          </v:shape>
          <o:OLEObject Type="Embed" ProgID="Visio.Drawing.11" ShapeID="_x0000_i1029" DrawAspect="Content" ObjectID="_1612086215" r:id="rId21"/>
        </w:object>
      </w:r>
    </w:p>
    <w:p w:rsidR="00037F0C" w:rsidRDefault="00037F0C" w:rsidP="00037F0C">
      <w:pPr>
        <w:pStyle w:val="TF"/>
        <w:rPr>
          <w:lang w:eastAsia="ko-KR"/>
        </w:rPr>
      </w:pPr>
      <w:r>
        <w:t>Figure </w:t>
      </w:r>
      <w:r>
        <w:rPr>
          <w:rFonts w:hint="eastAsia"/>
          <w:lang w:eastAsia="ko-KR"/>
        </w:rPr>
        <w:t>8.1.4</w:t>
      </w:r>
      <w:r>
        <w:t xml:space="preserve">: The MCPTT </w:t>
      </w:r>
      <w:r>
        <w:rPr>
          <w:rFonts w:hint="eastAsia"/>
          <w:lang w:eastAsia="ko-KR"/>
        </w:rPr>
        <w:t>UE initial configuration MO (4 of 4)</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037F0C" w:rsidRDefault="00037F0C" w:rsidP="00037F0C">
      <w:pPr>
        <w:pStyle w:val="Heading3"/>
        <w:rPr>
          <w:lang w:eastAsia="ko-KR"/>
        </w:rPr>
      </w:pPr>
      <w:bookmarkStart w:id="7" w:name="_Toc493855009"/>
      <w:r>
        <w:rPr>
          <w:rFonts w:hint="eastAsia"/>
        </w:rPr>
        <w:t>8.2.</w:t>
      </w:r>
      <w:r>
        <w:rPr>
          <w:rFonts w:hint="eastAsia"/>
          <w:lang w:eastAsia="ko-KR"/>
        </w:rPr>
        <w:t>69</w:t>
      </w:r>
      <w:r w:rsidRPr="00652A43">
        <w:tab/>
      </w:r>
      <w:del w:id="8" w:author="Mike Dolan-1" w:date="2019-02-19T11:29:00Z">
        <w:r w:rsidRPr="00652A43" w:rsidDel="00037F0C">
          <w:delText>/</w:delText>
        </w:r>
        <w:r w:rsidRPr="00652A43" w:rsidDel="00037F0C">
          <w:rPr>
            <w:i/>
            <w:iCs/>
          </w:rPr>
          <w:delText>&lt;x&gt;</w:delText>
        </w:r>
        <w:r w:rsidRPr="00652A43" w:rsidDel="00037F0C">
          <w:delText>/</w:delText>
        </w:r>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bookmarkEnd w:id="7"/>
      <w:ins w:id="9" w:author="Mike Dolan-1" w:date="2019-02-19T11:29:00Z">
        <w:r>
          <w:rPr>
            <w:lang w:eastAsia="ko-KR"/>
          </w:rPr>
          <w:t>Void</w:t>
        </w:r>
      </w:ins>
    </w:p>
    <w:p w:rsidR="00037F0C" w:rsidDel="00037F0C" w:rsidRDefault="00037F0C" w:rsidP="00037F0C">
      <w:pPr>
        <w:pStyle w:val="TH"/>
        <w:rPr>
          <w:del w:id="10" w:author="Mike Dolan-1" w:date="2019-02-19T11:29:00Z"/>
          <w:lang w:eastAsia="ko-KR"/>
        </w:rPr>
      </w:pPr>
      <w:del w:id="11" w:author="Mike Dolan-1" w:date="2019-02-19T11:29:00Z">
        <w:r w:rsidDel="00037F0C">
          <w:delText>Table </w:delText>
        </w:r>
        <w:r w:rsidDel="00037F0C">
          <w:rPr>
            <w:rFonts w:hint="eastAsia"/>
            <w:lang w:eastAsia="ko-KR"/>
          </w:rPr>
          <w:delText>8.2.69</w:delText>
        </w:r>
        <w:r w:rsidDel="00037F0C">
          <w:delText xml:space="preserve">.1: </w:delText>
        </w:r>
        <w:r w:rsidRPr="00652A43" w:rsidDel="00037F0C">
          <w:delText>/</w:delText>
        </w:r>
        <w:r w:rsidRPr="00652A43" w:rsidDel="00037F0C">
          <w:rPr>
            <w:i/>
            <w:iCs/>
          </w:rPr>
          <w:delText>&lt;x&gt;</w:delText>
        </w:r>
        <w:r w:rsidRPr="00652A43" w:rsidDel="00037F0C">
          <w:delText>/</w:delText>
        </w:r>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037F0C" w:rsidRPr="00E02AC6" w:rsidDel="00037F0C" w:rsidTr="000B22A0">
        <w:trPr>
          <w:cantSplit/>
          <w:trHeight w:hRule="exact" w:val="320"/>
          <w:del w:id="12" w:author="Mike Dolan-1" w:date="2019-02-19T11: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037F0C" w:rsidRPr="00E02AC6" w:rsidDel="00037F0C" w:rsidRDefault="00037F0C" w:rsidP="000B22A0">
            <w:pPr>
              <w:rPr>
                <w:del w:id="13" w:author="Mike Dolan-1" w:date="2019-02-19T11:29:00Z"/>
                <w:rFonts w:ascii="Arial" w:hAnsi="Arial" w:cs="Arial"/>
                <w:sz w:val="18"/>
                <w:szCs w:val="18"/>
              </w:rPr>
            </w:pPr>
            <w:del w:id="14" w:author="Mike Dolan-1" w:date="2019-02-19T11:29:00Z">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p>
        </w:tc>
      </w:tr>
      <w:tr w:rsidR="00037F0C" w:rsidRPr="00E02AC6" w:rsidDel="00037F0C" w:rsidTr="000B22A0">
        <w:trPr>
          <w:cantSplit/>
          <w:trHeight w:hRule="exact" w:val="240"/>
          <w:del w:id="15" w:author="Mike Dolan-1" w:date="2019-02-19T11:2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Del="00037F0C" w:rsidRDefault="00037F0C" w:rsidP="000B22A0">
            <w:pPr>
              <w:jc w:val="center"/>
              <w:rPr>
                <w:del w:id="16" w:author="Mike Dolan-1" w:date="2019-02-19T11: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17" w:author="Mike Dolan-1" w:date="2019-02-19T11:29:00Z"/>
              </w:rPr>
            </w:pPr>
            <w:del w:id="18" w:author="Mike Dolan-1" w:date="2019-02-19T11:29:00Z">
              <w:r w:rsidRPr="00E02AC6" w:rsidDel="00037F0C">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19" w:author="Mike Dolan-1" w:date="2019-02-19T11:29:00Z"/>
              </w:rPr>
            </w:pPr>
            <w:del w:id="20" w:author="Mike Dolan-1" w:date="2019-02-19T11:29:00Z">
              <w:r w:rsidRPr="00E02AC6" w:rsidDel="00037F0C">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1" w:author="Mike Dolan-1" w:date="2019-02-19T11:29:00Z"/>
              </w:rPr>
            </w:pPr>
            <w:del w:id="22" w:author="Mike Dolan-1" w:date="2019-02-19T11:29:00Z">
              <w:r w:rsidRPr="00E02AC6" w:rsidDel="00037F0C">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3" w:author="Mike Dolan-1" w:date="2019-02-19T11:29:00Z"/>
              </w:rPr>
            </w:pPr>
            <w:del w:id="24" w:author="Mike Dolan-1" w:date="2019-02-19T11:29:00Z">
              <w:r w:rsidRPr="00E02AC6" w:rsidDel="00037F0C">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Del="00037F0C" w:rsidRDefault="00037F0C" w:rsidP="000B22A0">
            <w:pPr>
              <w:jc w:val="center"/>
              <w:rPr>
                <w:del w:id="25" w:author="Mike Dolan-1" w:date="2019-02-19T11:29:00Z"/>
                <w:rFonts w:ascii="Arial" w:hAnsi="Arial" w:cs="Arial"/>
                <w:b/>
                <w:sz w:val="18"/>
                <w:szCs w:val="18"/>
              </w:rPr>
            </w:pPr>
          </w:p>
        </w:tc>
      </w:tr>
      <w:tr w:rsidR="00037F0C" w:rsidRPr="00E02AC6" w:rsidDel="00037F0C" w:rsidTr="000B22A0">
        <w:trPr>
          <w:cantSplit/>
          <w:trHeight w:hRule="exact" w:val="280"/>
          <w:del w:id="26" w:author="Mike Dolan-1" w:date="2019-02-19T11:2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Del="00037F0C" w:rsidRDefault="00037F0C" w:rsidP="000B22A0">
            <w:pPr>
              <w:jc w:val="center"/>
              <w:rPr>
                <w:del w:id="27" w:author="Mike Dolan-1" w:date="2019-02-19T11: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8" w:author="Mike Dolan-1" w:date="2019-02-19T11:29:00Z"/>
              </w:rPr>
            </w:pPr>
            <w:del w:id="29" w:author="Mike Dolan-1" w:date="2019-02-19T11:29:00Z">
              <w:r w:rsidDel="00037F0C">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0" w:author="Mike Dolan-1" w:date="2019-02-19T11:29:00Z"/>
              </w:rPr>
            </w:pPr>
            <w:del w:id="31" w:author="Mike Dolan-1" w:date="2019-02-19T11:29:00Z">
              <w:r w:rsidDel="00037F0C">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2" w:author="Mike Dolan-1" w:date="2019-02-19T11:29:00Z"/>
              </w:rPr>
            </w:pPr>
            <w:del w:id="33" w:author="Mike Dolan-1" w:date="2019-02-19T11:29:00Z">
              <w:r w:rsidDel="00037F0C">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4" w:author="Mike Dolan-1" w:date="2019-02-19T11:29:00Z"/>
              </w:rPr>
            </w:pPr>
            <w:del w:id="35" w:author="Mike Dolan-1" w:date="2019-02-19T11:29:00Z">
              <w:r w:rsidDel="00037F0C">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Del="00037F0C" w:rsidRDefault="00037F0C" w:rsidP="000B22A0">
            <w:pPr>
              <w:jc w:val="center"/>
              <w:rPr>
                <w:del w:id="36" w:author="Mike Dolan-1" w:date="2019-02-19T11:29:00Z"/>
                <w:b/>
              </w:rPr>
            </w:pPr>
          </w:p>
        </w:tc>
      </w:tr>
      <w:tr w:rsidR="00037F0C" w:rsidRPr="00E02AC6" w:rsidDel="00037F0C" w:rsidTr="000B22A0">
        <w:trPr>
          <w:cantSplit/>
          <w:del w:id="37" w:author="Mike Dolan-1" w:date="2019-02-19T11:2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037F0C" w:rsidRPr="00E02AC6" w:rsidDel="00037F0C" w:rsidRDefault="00037F0C" w:rsidP="000B22A0">
            <w:pPr>
              <w:jc w:val="center"/>
              <w:rPr>
                <w:del w:id="38" w:author="Mike Dolan-1" w:date="2019-02-19T11:2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37F0C" w:rsidRPr="00E02AC6" w:rsidDel="00037F0C" w:rsidRDefault="00037F0C" w:rsidP="000B22A0">
            <w:pPr>
              <w:rPr>
                <w:del w:id="39" w:author="Mike Dolan-1" w:date="2019-02-19T11:29:00Z"/>
                <w:lang w:eastAsia="ko-KR"/>
              </w:rPr>
            </w:pPr>
            <w:del w:id="40" w:author="Mike Dolan-1" w:date="2019-02-19T11:29:00Z">
              <w:r w:rsidRPr="00F27F0A" w:rsidDel="00037F0C">
                <w:delText xml:space="preserve">This leaf node indicates </w:delText>
              </w:r>
              <w:r w:rsidDel="00037F0C">
                <w:rPr>
                  <w:rFonts w:hint="eastAsia"/>
                  <w:lang w:eastAsia="ko-KR"/>
                </w:rPr>
                <w:delText xml:space="preserve">the timer for </w:delText>
              </w:r>
              <w:r w:rsidDel="00037F0C">
                <w:rPr>
                  <w:lang w:eastAsia="ko-KR"/>
                </w:rPr>
                <w:delText>inactivity</w:delText>
              </w:r>
              <w:r w:rsidDel="00037F0C">
                <w:rPr>
                  <w:rFonts w:hint="eastAsia"/>
                  <w:lang w:eastAsia="ko-KR"/>
                </w:rPr>
                <w:delText xml:space="preserve"> as </w:delText>
              </w:r>
              <w:r w:rsidDel="00037F0C">
                <w:delText>specified in 3GPP TS 2</w:delText>
              </w:r>
              <w:r w:rsidDel="00037F0C">
                <w:rPr>
                  <w:rFonts w:hint="eastAsia"/>
                  <w:lang w:eastAsia="ko-KR"/>
                </w:rPr>
                <w:delText>4</w:delText>
              </w:r>
              <w:r w:rsidDel="00037F0C">
                <w:delText>.</w:delText>
              </w:r>
              <w:r w:rsidDel="00037F0C">
                <w:rPr>
                  <w:rFonts w:hint="eastAsia"/>
                  <w:lang w:eastAsia="ko-KR"/>
                </w:rPr>
                <w:delText>380</w:delText>
              </w:r>
              <w:r w:rsidDel="00037F0C">
                <w:delText> [</w:delText>
              </w:r>
              <w:r w:rsidDel="00037F0C">
                <w:rPr>
                  <w:rFonts w:hint="eastAsia"/>
                  <w:lang w:eastAsia="ko-KR"/>
                </w:rPr>
                <w:delText>8</w:delText>
              </w:r>
              <w:r w:rsidDel="00037F0C">
                <w:delText>]</w:delText>
              </w:r>
              <w:r w:rsidDel="00037F0C">
                <w:rPr>
                  <w:rFonts w:hint="eastAsia"/>
                  <w:lang w:eastAsia="ko-KR"/>
                </w:rPr>
                <w:delText>.</w:delText>
              </w:r>
            </w:del>
          </w:p>
        </w:tc>
      </w:tr>
    </w:tbl>
    <w:p w:rsidR="00037F0C" w:rsidDel="00037F0C" w:rsidRDefault="00037F0C" w:rsidP="00037F0C">
      <w:pPr>
        <w:pStyle w:val="B1"/>
        <w:rPr>
          <w:del w:id="41" w:author="Mike Dolan-1" w:date="2019-02-19T11:29:00Z"/>
        </w:rPr>
      </w:pPr>
      <w:del w:id="42" w:author="Mike Dolan-1" w:date="2019-02-19T11:29:00Z">
        <w:r w:rsidRPr="00854D61" w:rsidDel="00037F0C">
          <w:delText>-</w:delText>
        </w:r>
        <w:r w:rsidRPr="00854D61" w:rsidDel="00037F0C">
          <w:tab/>
          <w:delText xml:space="preserve">Values: </w:delText>
        </w:r>
        <w:r w:rsidDel="00037F0C">
          <w:rPr>
            <w:rFonts w:hint="eastAsia"/>
            <w:lang w:eastAsia="ko-KR"/>
          </w:rPr>
          <w:delText>0-255</w:delText>
        </w:r>
      </w:del>
    </w:p>
    <w:p w:rsidR="00037F0C" w:rsidDel="00037F0C" w:rsidRDefault="00037F0C" w:rsidP="00037F0C">
      <w:pPr>
        <w:rPr>
          <w:del w:id="43" w:author="Mike Dolan-1" w:date="2019-02-19T11:29:00Z"/>
          <w:lang w:eastAsia="ko-KR"/>
        </w:rPr>
      </w:pPr>
      <w:del w:id="44" w:author="Mike Dolan-1" w:date="2019-02-19T11:29:00Z">
        <w:r w:rsidDel="00037F0C">
          <w:delText xml:space="preserve">The </w:delText>
        </w:r>
        <w:r w:rsidDel="00037F0C">
          <w:rPr>
            <w:rFonts w:hint="eastAsia"/>
            <w:lang w:eastAsia="ko-KR"/>
          </w:rPr>
          <w:delText>timer T230</w:delText>
        </w:r>
        <w:r w:rsidDel="00037F0C">
          <w:delText xml:space="preserve"> is in seconds</w:delText>
        </w:r>
        <w:r w:rsidDel="00037F0C">
          <w:rPr>
            <w:rFonts w:hint="eastAsia"/>
            <w:lang w:eastAsia="ko-KR"/>
          </w:rPr>
          <w:delText>.</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037F0C">
        <w:rPr>
          <w:noProof/>
          <w:highlight w:val="green"/>
        </w:rPr>
        <w:t>End</w:t>
      </w:r>
      <w:r w:rsidRPr="008A7642">
        <w:rPr>
          <w:noProof/>
          <w:highlight w:val="green"/>
        </w:rPr>
        <w:t xml:space="preserve"> change</w:t>
      </w:r>
      <w:r w:rsidR="00037F0C">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501" w:rsidRDefault="00746501">
      <w:r>
        <w:separator/>
      </w:r>
    </w:p>
  </w:endnote>
  <w:endnote w:type="continuationSeparator" w:id="0">
    <w:p w:rsidR="00746501" w:rsidRDefault="0074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501" w:rsidRDefault="00746501">
      <w:r>
        <w:separator/>
      </w:r>
    </w:p>
  </w:footnote>
  <w:footnote w:type="continuationSeparator" w:id="0">
    <w:p w:rsidR="00746501" w:rsidRDefault="00746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C"/>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76509"/>
    <w:rsid w:val="004B75B7"/>
    <w:rsid w:val="0051580D"/>
    <w:rsid w:val="0052202F"/>
    <w:rsid w:val="00547111"/>
    <w:rsid w:val="00592D74"/>
    <w:rsid w:val="005C277C"/>
    <w:rsid w:val="005E2C44"/>
    <w:rsid w:val="00621188"/>
    <w:rsid w:val="006257ED"/>
    <w:rsid w:val="00695808"/>
    <w:rsid w:val="006B46FB"/>
    <w:rsid w:val="006E21FB"/>
    <w:rsid w:val="00746501"/>
    <w:rsid w:val="00792342"/>
    <w:rsid w:val="007977A8"/>
    <w:rsid w:val="007B512A"/>
    <w:rsid w:val="007C2097"/>
    <w:rsid w:val="007D6A07"/>
    <w:rsid w:val="007F7259"/>
    <w:rsid w:val="008040A8"/>
    <w:rsid w:val="008279FA"/>
    <w:rsid w:val="008626E7"/>
    <w:rsid w:val="00870EE7"/>
    <w:rsid w:val="008A45A6"/>
    <w:rsid w:val="008A7642"/>
    <w:rsid w:val="008F686C"/>
    <w:rsid w:val="00914087"/>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BE46BE"/>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42AE5"/>
    <w:rsid w:val="00F81466"/>
    <w:rsid w:val="00FB18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2C73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rsid w:val="00914087"/>
    <w:rPr>
      <w:rFonts w:ascii="Times New Roman" w:hAnsi="Times New Roman"/>
      <w:sz w:val="16"/>
      <w:lang w:val="en-GB" w:eastAsia="en-US"/>
    </w:rPr>
  </w:style>
  <w:style w:type="character" w:customStyle="1" w:styleId="TALChar">
    <w:name w:val="TAL Char"/>
    <w:link w:val="TAL"/>
    <w:rsid w:val="00914087"/>
    <w:rPr>
      <w:rFonts w:ascii="Arial" w:hAnsi="Arial"/>
      <w:sz w:val="18"/>
      <w:lang w:val="en-GB" w:eastAsia="en-US"/>
    </w:rPr>
  </w:style>
  <w:style w:type="character" w:customStyle="1" w:styleId="B1Char">
    <w:name w:val="B1 Char"/>
    <w:link w:val="B1"/>
    <w:locked/>
    <w:rsid w:val="00037F0C"/>
    <w:rPr>
      <w:rFonts w:ascii="Times New Roman" w:hAnsi="Times New Roman"/>
      <w:lang w:val="en-GB" w:eastAsia="en-US"/>
    </w:rPr>
  </w:style>
  <w:style w:type="character" w:customStyle="1" w:styleId="THChar">
    <w:name w:val="TH Char"/>
    <w:link w:val="TH"/>
    <w:locked/>
    <w:rsid w:val="00037F0C"/>
    <w:rPr>
      <w:rFonts w:ascii="Arial" w:hAnsi="Arial"/>
      <w:b/>
      <w:lang w:val="en-GB" w:eastAsia="en-US"/>
    </w:rPr>
  </w:style>
  <w:style w:type="character" w:customStyle="1" w:styleId="NOChar2">
    <w:name w:val="NO Char2"/>
    <w:link w:val="NO"/>
    <w:locked/>
    <w:rsid w:val="00476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0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D572D-5840-4508-B98C-5F869CDE3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2019-02-19T17:36:00Z</dcterms:created>
  <dcterms:modified xsi:type="dcterms:W3CDTF">2019-02-19T18:55:00Z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